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45BFD" w14:textId="1F0C395B" w:rsidR="00402FE0" w:rsidRDefault="00402FE0" w:rsidP="00B760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371B98">
        <w:rPr>
          <w:b/>
          <w:noProof/>
          <w:sz w:val="24"/>
        </w:rPr>
        <w:t>1224</w:t>
      </w:r>
    </w:p>
    <w:p w14:paraId="71F9C629" w14:textId="28CD9E8E" w:rsidR="00402FE0" w:rsidRDefault="00402FE0" w:rsidP="00402FE0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E-Meeting, 17-25 February 2022</w:t>
      </w:r>
      <w:r w:rsidR="0038788C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FD7F8CB" w:rsidR="001E41F3" w:rsidRPr="00410371" w:rsidRDefault="00D80B7F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F3B8C">
              <w:rPr>
                <w:b/>
                <w:noProof/>
                <w:sz w:val="28"/>
              </w:rPr>
              <w:t>24.</w:t>
            </w:r>
            <w:r w:rsidR="00247684" w:rsidRPr="00550933">
              <w:rPr>
                <w:b/>
                <w:noProof/>
                <w:sz w:val="28"/>
              </w:rPr>
              <w:t>281</w:t>
            </w:r>
            <w:r w:rsidR="003E0BDD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E6187BA" w:rsidR="001C7E14" w:rsidRPr="001C7E14" w:rsidRDefault="00371B98" w:rsidP="00371B9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016</w:t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FA70B8E" w:rsidR="001E41F3" w:rsidRPr="00410371" w:rsidRDefault="008014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16C5C0F" w:rsidR="001E41F3" w:rsidRPr="00410371" w:rsidRDefault="00350E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15.11</w:t>
            </w:r>
            <w:r w:rsidR="0055093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2340" w14:paraId="58C01684" w14:textId="77777777" w:rsidTr="00A7671C">
        <w:tc>
          <w:tcPr>
            <w:tcW w:w="2835" w:type="dxa"/>
          </w:tcPr>
          <w:p w14:paraId="382A3504" w14:textId="77777777" w:rsidR="00F25D98" w:rsidRPr="0055093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50933">
              <w:rPr>
                <w:b/>
                <w:i/>
                <w:noProof/>
              </w:rPr>
              <w:t>Proposed change</w:t>
            </w:r>
            <w:r w:rsidR="00A7671C" w:rsidRPr="00550933">
              <w:rPr>
                <w:b/>
                <w:i/>
                <w:noProof/>
              </w:rPr>
              <w:t xml:space="preserve"> </w:t>
            </w:r>
            <w:r w:rsidRPr="0055093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55093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5093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5509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55093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5093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E3390CF" w:rsidR="00F25D98" w:rsidRPr="005509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Pr="0055093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5093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5509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55093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5093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298C861" w:rsidR="00F25D98" w:rsidRPr="009D64F2" w:rsidRDefault="00061995" w:rsidP="000619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50933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BA1DCD8" w:rsidR="001E41F3" w:rsidRDefault="00550933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>Non-controlling MCVideo function</w:t>
            </w:r>
            <w:r w:rsidR="008014FA">
              <w:t xml:space="preserve"> corrections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3E4845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  <w:r w:rsidR="00004DFA">
              <w:rPr>
                <w:noProof/>
              </w:rPr>
              <w:t>, 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EE1C401" w:rsidR="001E41F3" w:rsidRPr="00550933" w:rsidRDefault="00247684" w:rsidP="00C2132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50933">
              <w:rPr>
                <w:rFonts w:cs="Arial"/>
                <w:lang w:val="en-US"/>
              </w:rPr>
              <w:t>MCImp</w:t>
            </w:r>
            <w:proofErr w:type="spellEnd"/>
            <w:r w:rsidRPr="00550933">
              <w:rPr>
                <w:rFonts w:cs="Arial"/>
                <w:lang w:val="en-US"/>
              </w:rPr>
              <w:t>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55093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55093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5093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0EC032E" w:rsidR="001E41F3" w:rsidRPr="00550933" w:rsidRDefault="00801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213245">
              <w:rPr>
                <w:noProof/>
              </w:rPr>
              <w:t>-02-17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5509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5509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5509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5509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D21A316" w:rsidR="001E41F3" w:rsidRPr="00550933" w:rsidRDefault="00350E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55093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55093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5093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CD275C1" w:rsidR="001E41F3" w:rsidRPr="0055093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 w:rsidRPr="00550933">
              <w:rPr>
                <w:noProof/>
              </w:rPr>
              <w:t>Rel-1</w:t>
            </w:r>
            <w:r w:rsidR="00350E19">
              <w:rPr>
                <w:noProof/>
              </w:rPr>
              <w:t>5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315B9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  <w:r w:rsidR="00755C07">
              <w:rPr>
                <w:i/>
                <w:noProof/>
                <w:sz w:val="18"/>
              </w:rPr>
              <w:t xml:space="preserve"> </w:t>
            </w:r>
            <w:r w:rsidR="00755C07">
              <w:rPr>
                <w:i/>
                <w:noProof/>
                <w:sz w:val="18"/>
              </w:rPr>
              <w:br/>
              <w:t>Rel-18</w:t>
            </w:r>
            <w:r w:rsidR="00755C0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93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550933" w:rsidRDefault="00550933" w:rsidP="00550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6E8241A" w:rsidR="00550933" w:rsidRDefault="00550933" w:rsidP="00550933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 xml:space="preserve">The signalling procedures (clause 6.3.4 and subclauses) for the non-controlling MCVideo function </w:t>
            </w:r>
            <w:r w:rsidR="008014FA">
              <w:rPr>
                <w:noProof/>
              </w:rPr>
              <w:t>updates were approved in CT#94 (Dec 2021). Subsequently, some corrections were found to be needed for those updates.</w:t>
            </w:r>
          </w:p>
        </w:tc>
      </w:tr>
      <w:tr w:rsidR="0055093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550933" w:rsidRDefault="00550933" w:rsidP="005509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550933" w:rsidRDefault="00550933" w:rsidP="005509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93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550933" w:rsidRDefault="00550933" w:rsidP="00550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F8B29F" w14:textId="77777777" w:rsidR="00550933" w:rsidRDefault="00E60E10" w:rsidP="00550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text in 6.3.4.2.1 (SDP answer generation) refers to replacing the IP address and port</w:t>
            </w:r>
            <w:r w:rsidR="0038788C">
              <w:rPr>
                <w:noProof/>
              </w:rPr>
              <w:t xml:space="preserve"> number. The correct action would be to "set" them in the SDP answer that is being generated.</w:t>
            </w:r>
          </w:p>
          <w:p w14:paraId="1F0DD8FE" w14:textId="77777777" w:rsidR="0038788C" w:rsidRDefault="0038788C" w:rsidP="0055093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C0712C" w14:textId="49D778E7" w:rsidR="0038788C" w:rsidRDefault="0038788C" w:rsidP="00550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text in 6.3.4.2.2.2 is unclear on where the warning texts will come from. That text </w:t>
            </w:r>
            <w:r w:rsidR="00610251">
              <w:rPr>
                <w:noProof/>
              </w:rPr>
              <w:t xml:space="preserve">now </w:t>
            </w:r>
            <w:r>
              <w:rPr>
                <w:noProof/>
              </w:rPr>
              <w:t>makes it explicit that they come from the responses to the SIP INVITE requests that have been sent.</w:t>
            </w:r>
          </w:p>
        </w:tc>
      </w:tr>
      <w:tr w:rsidR="0055093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550933" w:rsidRDefault="00550933" w:rsidP="005509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550933" w:rsidRDefault="00550933" w:rsidP="005509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93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550933" w:rsidRDefault="00550933" w:rsidP="00550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750BC80" w:rsidR="00550933" w:rsidRDefault="0038788C" w:rsidP="00550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SDP answer generation at the non-controlling function will be incorrect</w:t>
            </w:r>
            <w:r w:rsidR="00550933">
              <w:rPr>
                <w:noProof/>
              </w:rPr>
              <w:t>.</w:t>
            </w:r>
            <w:r>
              <w:rPr>
                <w:noProof/>
              </w:rPr>
              <w:t xml:space="preserve"> Ambiguity will exist about the source of the warning headers when sending a SIP 200 (OK) response to a SIP INVITE request.</w:t>
            </w:r>
          </w:p>
        </w:tc>
      </w:tr>
      <w:tr w:rsidR="00550933" w14:paraId="2E02AFEF" w14:textId="77777777" w:rsidTr="00547111">
        <w:tc>
          <w:tcPr>
            <w:tcW w:w="2694" w:type="dxa"/>
            <w:gridSpan w:val="2"/>
          </w:tcPr>
          <w:p w14:paraId="0B18EFDB" w14:textId="77777777" w:rsidR="00550933" w:rsidRDefault="00550933" w:rsidP="005509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550933" w:rsidRDefault="00550933" w:rsidP="005509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93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550933" w:rsidRDefault="00550933" w:rsidP="00550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46C5D97" w:rsidR="00F14D3E" w:rsidRDefault="00550933" w:rsidP="00801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6.3.4.2.1, 6.3.4.2.2.2</w:t>
            </w:r>
          </w:p>
        </w:tc>
      </w:tr>
      <w:tr w:rsidR="009D64F2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9D64F2" w:rsidRDefault="009D64F2" w:rsidP="009D64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4F2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9D64F2" w:rsidRDefault="009D64F2" w:rsidP="009D64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64F2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9D64F2" w:rsidRDefault="009D64F2" w:rsidP="009D64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</w:p>
        </w:tc>
      </w:tr>
      <w:tr w:rsidR="009D64F2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3C6495A4" w:rsidR="009D64F2" w:rsidRDefault="009D64F2" w:rsidP="009D64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64F2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9D64F2" w:rsidRPr="008863B9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9D64F2" w:rsidRPr="008863B9" w:rsidRDefault="009D64F2" w:rsidP="009D64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64F2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4DE9BC89" w:rsidR="006F6FC0" w:rsidRDefault="006F6FC0" w:rsidP="008014F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7546A1B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22B70890" w14:textId="77777777" w:rsidR="008014FA" w:rsidRDefault="008014FA" w:rsidP="008014FA">
      <w:pPr>
        <w:pStyle w:val="Heading5"/>
        <w:rPr>
          <w:lang w:eastAsia="ko-KR"/>
        </w:rPr>
      </w:pPr>
      <w:bookmarkStart w:id="2" w:name="_Toc89788509"/>
      <w:bookmarkStart w:id="3" w:name="_Toc20155684"/>
      <w:bookmarkStart w:id="4" w:name="_Toc27500839"/>
      <w:bookmarkStart w:id="5" w:name="_Toc36048964"/>
      <w:bookmarkStart w:id="6" w:name="_Toc45209727"/>
      <w:bookmarkStart w:id="7" w:name="_Toc51860552"/>
      <w:bookmarkStart w:id="8" w:name="_Toc83392060"/>
      <w:bookmarkStart w:id="9" w:name="_Toc11407318"/>
      <w:bookmarkStart w:id="10" w:name="_Toc27498623"/>
      <w:bookmarkStart w:id="11" w:name="_Toc68262348"/>
      <w:r>
        <w:rPr>
          <w:lang w:eastAsia="ko-KR"/>
        </w:rPr>
        <w:t>6.3.4.2.1</w:t>
      </w:r>
      <w:r>
        <w:rPr>
          <w:lang w:eastAsia="ko-KR"/>
        </w:rPr>
        <w:tab/>
        <w:t>SDP answer generation</w:t>
      </w:r>
      <w:bookmarkEnd w:id="2"/>
    </w:p>
    <w:p w14:paraId="62D0381A" w14:textId="77777777" w:rsidR="008014FA" w:rsidRDefault="008014FA" w:rsidP="008014FA">
      <w:r>
        <w:t xml:space="preserve">When composing the SDP answer according to 3GPP TS 24.229 [4], the </w:t>
      </w:r>
      <w:r>
        <w:rPr>
          <w:rFonts w:eastAsia="SimSun"/>
        </w:rPr>
        <w:t xml:space="preserve">non-controlling MCVideo function </w:t>
      </w:r>
      <w:r>
        <w:t>of an MCVideo group:</w:t>
      </w:r>
    </w:p>
    <w:p w14:paraId="69053BB3" w14:textId="77777777" w:rsidR="008014FA" w:rsidRDefault="008014FA" w:rsidP="008014FA">
      <w:pPr>
        <w:pStyle w:val="B1"/>
      </w:pPr>
      <w:r>
        <w:t>1)</w:t>
      </w:r>
      <w:r>
        <w:tab/>
        <w:t>for the accepted audio media stream in the received SDP offer:</w:t>
      </w:r>
    </w:p>
    <w:p w14:paraId="08D01E58" w14:textId="7D3D6707" w:rsidR="008014FA" w:rsidRDefault="008014FA" w:rsidP="008014FA">
      <w:pPr>
        <w:pStyle w:val="B2"/>
      </w:pPr>
      <w:r>
        <w:t>a)</w:t>
      </w:r>
      <w:r>
        <w:tab/>
        <w:t xml:space="preserve">shall </w:t>
      </w:r>
      <w:del w:id="12" w:author="Mike Dolan - 0" w:date="2022-01-14T11:23:00Z">
        <w:r w:rsidDel="008014FA">
          <w:delText xml:space="preserve">replace </w:delText>
        </w:r>
      </w:del>
      <w:ins w:id="13" w:author="Mike Dolan - 0" w:date="2022-01-14T11:23:00Z">
        <w:r>
          <w:t xml:space="preserve">set </w:t>
        </w:r>
      </w:ins>
      <w:r>
        <w:t xml:space="preserve">the IP address and port number </w:t>
      </w:r>
      <w:del w:id="14" w:author="Mike Dolan - 0" w:date="2022-01-14T11:23:00Z">
        <w:r w:rsidDel="008014FA">
          <w:delText xml:space="preserve">in the received SDP offer with </w:delText>
        </w:r>
      </w:del>
      <w:ins w:id="15" w:author="Mike Dolan - 0" w:date="2022-01-14T11:23:00Z">
        <w:r>
          <w:t xml:space="preserve">to </w:t>
        </w:r>
      </w:ins>
      <w:r>
        <w:t xml:space="preserve">the IP address and port number of the non-controlling MCVideo </w:t>
      </w:r>
      <w:proofErr w:type="gramStart"/>
      <w:r>
        <w:t>function;</w:t>
      </w:r>
      <w:proofErr w:type="gramEnd"/>
    </w:p>
    <w:p w14:paraId="3328C10E" w14:textId="77777777" w:rsidR="008014FA" w:rsidRDefault="008014FA" w:rsidP="008014FA">
      <w:pPr>
        <w:pStyle w:val="B1"/>
      </w:pPr>
      <w:r>
        <w:t>2)</w:t>
      </w:r>
      <w:r>
        <w:tab/>
        <w:t>for the accepted video media stream in the received SDP offer:</w:t>
      </w:r>
    </w:p>
    <w:p w14:paraId="3D82FA92" w14:textId="3BD69E57" w:rsidR="008014FA" w:rsidRDefault="008014FA" w:rsidP="008014FA">
      <w:pPr>
        <w:pStyle w:val="B2"/>
      </w:pPr>
      <w:r>
        <w:t>a)</w:t>
      </w:r>
      <w:r>
        <w:tab/>
        <w:t xml:space="preserve">shall </w:t>
      </w:r>
      <w:del w:id="16" w:author="Mike Dolan - 0" w:date="2022-01-14T11:24:00Z">
        <w:r w:rsidDel="008014FA">
          <w:delText xml:space="preserve">replace </w:delText>
        </w:r>
      </w:del>
      <w:ins w:id="17" w:author="Mike Dolan - 0" w:date="2022-01-14T11:24:00Z">
        <w:r>
          <w:t xml:space="preserve">set </w:t>
        </w:r>
      </w:ins>
      <w:r>
        <w:t xml:space="preserve">the IP address and port number </w:t>
      </w:r>
      <w:del w:id="18" w:author="Mike Dolan - 0" w:date="2022-01-14T11:24:00Z">
        <w:r w:rsidDel="008014FA">
          <w:delText>in the received SDP offer with</w:delText>
        </w:r>
      </w:del>
      <w:ins w:id="19" w:author="Mike Dolan - 0" w:date="2022-01-14T11:24:00Z">
        <w:r>
          <w:t>to</w:t>
        </w:r>
      </w:ins>
      <w:r>
        <w:t xml:space="preserve"> the IP address and port number of the non-controlling MCVideo function; and</w:t>
      </w:r>
    </w:p>
    <w:p w14:paraId="64D38DA0" w14:textId="77777777" w:rsidR="008014FA" w:rsidRDefault="008014FA" w:rsidP="008014FA">
      <w:pPr>
        <w:pStyle w:val="B1"/>
      </w:pPr>
      <w:r>
        <w:t>3)</w:t>
      </w:r>
      <w:r>
        <w:tab/>
        <w:t xml:space="preserve">for the accepted </w:t>
      </w:r>
      <w:r w:rsidRPr="0073469F">
        <w:t>media</w:t>
      </w:r>
      <w:r>
        <w:t xml:space="preserve"> transmission</w:t>
      </w:r>
      <w:r w:rsidRPr="00AB5FED">
        <w:t xml:space="preserve"> </w:t>
      </w:r>
      <w:r w:rsidRPr="0073469F">
        <w:t xml:space="preserve">control </w:t>
      </w:r>
      <w:proofErr w:type="gramStart"/>
      <w:r>
        <w:t>entity, if</w:t>
      </w:r>
      <w:proofErr w:type="gramEnd"/>
      <w:r>
        <w:t xml:space="preserve"> present in the received SDP offer:</w:t>
      </w:r>
    </w:p>
    <w:p w14:paraId="22ED241E" w14:textId="2BF95009" w:rsidR="008014FA" w:rsidRDefault="008014FA" w:rsidP="008014FA">
      <w:pPr>
        <w:pStyle w:val="B2"/>
      </w:pPr>
      <w:r>
        <w:t>a)</w:t>
      </w:r>
      <w:r>
        <w:tab/>
        <w:t xml:space="preserve">shall </w:t>
      </w:r>
      <w:del w:id="20" w:author="Mike Dolan - 0" w:date="2022-01-14T11:24:00Z">
        <w:r w:rsidDel="008014FA">
          <w:delText xml:space="preserve">replace </w:delText>
        </w:r>
      </w:del>
      <w:ins w:id="21" w:author="Mike Dolan - 0" w:date="2022-01-14T11:24:00Z">
        <w:r>
          <w:t xml:space="preserve">set </w:t>
        </w:r>
      </w:ins>
      <w:r>
        <w:t xml:space="preserve">the IP address and port number </w:t>
      </w:r>
      <w:del w:id="22" w:author="Mike Dolan - 0" w:date="2022-01-14T11:24:00Z">
        <w:r w:rsidDel="008014FA">
          <w:delText>in the received SDP offer</w:delText>
        </w:r>
      </w:del>
      <w:ins w:id="23" w:author="Mike Dolan - 0" w:date="2022-01-14T11:24:00Z">
        <w:r>
          <w:t>to</w:t>
        </w:r>
      </w:ins>
      <w:r>
        <w:t xml:space="preserve"> with the IP address and port number of the non-controlling MCVideo function; and</w:t>
      </w:r>
    </w:p>
    <w:p w14:paraId="7E8F6970" w14:textId="77777777" w:rsidR="008014FA" w:rsidRDefault="008014FA" w:rsidP="008014FA">
      <w:pPr>
        <w:pStyle w:val="B2"/>
        <w:rPr>
          <w:noProof/>
        </w:rPr>
      </w:pPr>
      <w:r>
        <w:t>b)</w:t>
      </w:r>
      <w:r>
        <w:tab/>
        <w:t>shall include '</w:t>
      </w:r>
      <w:proofErr w:type="spellStart"/>
      <w:r>
        <w:t>fmtp</w:t>
      </w:r>
      <w:proofErr w:type="spellEnd"/>
      <w:r>
        <w:t>' attributes as specified in 3GPP TS 24.581 [5].</w:t>
      </w:r>
    </w:p>
    <w:p w14:paraId="1695BE5C" w14:textId="77777777" w:rsidR="00D46079" w:rsidRDefault="00D46079" w:rsidP="00D46079">
      <w:pPr>
        <w:jc w:val="center"/>
        <w:rPr>
          <w:rFonts w:ascii="Arial" w:hAnsi="Arial" w:cs="Arial"/>
          <w:b/>
          <w:noProof/>
          <w:sz w:val="24"/>
        </w:rPr>
      </w:pPr>
      <w:bookmarkStart w:id="24" w:name="_Toc11407320"/>
      <w:bookmarkStart w:id="25" w:name="_Toc27498625"/>
      <w:bookmarkStart w:id="26" w:name="_Toc68262350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3229A4B" w14:textId="77777777" w:rsidR="00E60E10" w:rsidRDefault="00E60E10" w:rsidP="00E60E10">
      <w:pPr>
        <w:pStyle w:val="Heading6"/>
        <w:rPr>
          <w:lang w:eastAsia="ko-KR"/>
        </w:rPr>
      </w:pPr>
      <w:bookmarkStart w:id="27" w:name="_Toc89788512"/>
      <w:r>
        <w:rPr>
          <w:lang w:eastAsia="ko-KR"/>
        </w:rPr>
        <w:t>6.3.4.2.2.2</w:t>
      </w:r>
      <w:r>
        <w:rPr>
          <w:lang w:eastAsia="ko-KR"/>
        </w:rPr>
        <w:tab/>
        <w:t>Sending a SIP 200 (OK) response</w:t>
      </w:r>
      <w:bookmarkEnd w:id="27"/>
    </w:p>
    <w:p w14:paraId="1186378B" w14:textId="77777777" w:rsidR="00E60E10" w:rsidRPr="0073469F" w:rsidRDefault="00E60E10" w:rsidP="00E60E10">
      <w:r w:rsidRPr="0073469F">
        <w:t xml:space="preserve">When sending a SIP 200 (OK) response, the non-controlling </w:t>
      </w:r>
      <w:r>
        <w:t>MCVideo</w:t>
      </w:r>
      <w:r w:rsidRPr="0073469F">
        <w:t xml:space="preserve"> function of an </w:t>
      </w:r>
      <w:r>
        <w:t>MCVideo</w:t>
      </w:r>
      <w:r w:rsidRPr="0073469F">
        <w:t xml:space="preserve"> group:</w:t>
      </w:r>
    </w:p>
    <w:p w14:paraId="650D928E" w14:textId="77777777" w:rsidR="00E60E10" w:rsidRPr="0073469F" w:rsidRDefault="00E60E10" w:rsidP="00E60E10">
      <w:pPr>
        <w:pStyle w:val="B1"/>
      </w:pPr>
      <w:r w:rsidRPr="0073469F">
        <w:rPr>
          <w:lang w:eastAsia="ko-KR"/>
        </w:rPr>
        <w:t>1)</w:t>
      </w:r>
      <w:r w:rsidRPr="0073469F">
        <w:tab/>
        <w:t>shall generate the SIP 200</w:t>
      </w:r>
      <w:r w:rsidRPr="0073469F">
        <w:rPr>
          <w:lang w:eastAsia="ko-KR"/>
        </w:rPr>
        <w:t xml:space="preserve"> (OK)</w:t>
      </w:r>
      <w:r w:rsidRPr="0073469F">
        <w:t xml:space="preserve"> response according to rules and procedures of </w:t>
      </w:r>
      <w:r w:rsidRPr="0073469F">
        <w:rPr>
          <w:lang w:eastAsia="ko-KR"/>
        </w:rPr>
        <w:t>3GPP TS 24.229 </w:t>
      </w:r>
      <w:r>
        <w:rPr>
          <w:lang w:eastAsia="ko-KR"/>
        </w:rPr>
        <w:t>[11</w:t>
      </w:r>
      <w:proofErr w:type="gramStart"/>
      <w:r>
        <w:rPr>
          <w:lang w:eastAsia="ko-KR"/>
        </w:rPr>
        <w:t>]</w:t>
      </w:r>
      <w:r w:rsidRPr="0073469F">
        <w:t>;</w:t>
      </w:r>
      <w:proofErr w:type="gramEnd"/>
    </w:p>
    <w:p w14:paraId="54BC413A" w14:textId="77777777" w:rsidR="00E60E10" w:rsidRPr="0073469F" w:rsidRDefault="00E60E10" w:rsidP="00E60E10">
      <w:pPr>
        <w:pStyle w:val="B1"/>
      </w:pPr>
      <w:r w:rsidRPr="0073469F">
        <w:rPr>
          <w:lang w:eastAsia="ko-KR"/>
        </w:rPr>
        <w:t>2)</w:t>
      </w:r>
      <w:r w:rsidRPr="0073469F">
        <w:tab/>
        <w:t xml:space="preserve">shall include the Session-Expires header field and start supervising the SIP </w:t>
      </w:r>
      <w:r w:rsidRPr="0073469F">
        <w:rPr>
          <w:lang w:eastAsia="ko-KR"/>
        </w:rPr>
        <w:t>s</w:t>
      </w:r>
      <w:r w:rsidRPr="0073469F">
        <w:t>ession according to rules and procedures of IETF RFC 4028 [</w:t>
      </w:r>
      <w:r>
        <w:t>23</w:t>
      </w:r>
      <w:r w:rsidRPr="0073469F">
        <w:t xml:space="preserve">], "UAS </w:t>
      </w:r>
      <w:proofErr w:type="spellStart"/>
      <w:r w:rsidRPr="0073469F">
        <w:t>Behavior</w:t>
      </w:r>
      <w:proofErr w:type="spellEnd"/>
      <w:r w:rsidRPr="0073469F">
        <w:t>". The "refresher" parameter in the Session-Expires header field shall be set to "</w:t>
      </w:r>
      <w:proofErr w:type="spellStart"/>
      <w:r w:rsidRPr="0073469F">
        <w:t>uac</w:t>
      </w:r>
      <w:proofErr w:type="spellEnd"/>
      <w:proofErr w:type="gramStart"/>
      <w:r w:rsidRPr="0073469F">
        <w:t>";</w:t>
      </w:r>
      <w:proofErr w:type="gramEnd"/>
    </w:p>
    <w:p w14:paraId="551F40A2" w14:textId="77777777" w:rsidR="00E60E10" w:rsidRPr="0073469F" w:rsidRDefault="00E60E10" w:rsidP="00E60E10">
      <w:pPr>
        <w:pStyle w:val="B1"/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tab/>
        <w:t xml:space="preserve">shall include the option tag "timer" in a Require header </w:t>
      </w:r>
      <w:proofErr w:type="gramStart"/>
      <w:r w:rsidRPr="0073469F">
        <w:t>field;</w:t>
      </w:r>
      <w:proofErr w:type="gramEnd"/>
    </w:p>
    <w:p w14:paraId="2AFF7CA4" w14:textId="77777777" w:rsidR="00E60E10" w:rsidRPr="0073469F" w:rsidRDefault="00E60E10" w:rsidP="00E60E10">
      <w:pPr>
        <w:pStyle w:val="B1"/>
        <w:rPr>
          <w:rFonts w:eastAsia="SimSun"/>
        </w:rPr>
      </w:pP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rPr>
          <w:rFonts w:eastAsia="SimSun"/>
        </w:rPr>
        <w:tab/>
        <w:t xml:space="preserve">shall include the </w:t>
      </w:r>
      <w:r>
        <w:rPr>
          <w:rFonts w:eastAsia="SimSun"/>
        </w:rPr>
        <w:t>public service identity of the non-controlling MCVideo function</w:t>
      </w:r>
      <w:r w:rsidRPr="0073469F">
        <w:rPr>
          <w:rFonts w:eastAsia="SimSun"/>
        </w:rPr>
        <w:t xml:space="preserve"> in the </w:t>
      </w:r>
      <w:r w:rsidRPr="0073469F">
        <w:rPr>
          <w:lang w:eastAsia="ko-KR"/>
        </w:rPr>
        <w:t xml:space="preserve">P-Asserted-Identity header </w:t>
      </w:r>
      <w:proofErr w:type="gramStart"/>
      <w:r w:rsidRPr="0073469F">
        <w:rPr>
          <w:lang w:eastAsia="ko-KR"/>
        </w:rPr>
        <w:t>field</w:t>
      </w:r>
      <w:r w:rsidRPr="0073469F">
        <w:rPr>
          <w:rFonts w:eastAsia="SimSun"/>
        </w:rPr>
        <w:t>;</w:t>
      </w:r>
      <w:proofErr w:type="gramEnd"/>
    </w:p>
    <w:p w14:paraId="265D67BC" w14:textId="77777777" w:rsidR="00E60E10" w:rsidRPr="0073469F" w:rsidRDefault="00E60E10" w:rsidP="00E60E10">
      <w:pPr>
        <w:pStyle w:val="B1"/>
        <w:rPr>
          <w:lang w:eastAsia="ko-KR"/>
        </w:rPr>
      </w:pPr>
      <w:r w:rsidRPr="0073469F">
        <w:rPr>
          <w:lang w:eastAsia="ko-KR"/>
        </w:rPr>
        <w:t>5)</w:t>
      </w:r>
      <w:r w:rsidRPr="0073469F">
        <w:rPr>
          <w:lang w:eastAsia="ko-KR"/>
        </w:rPr>
        <w:tab/>
        <w:t xml:space="preserve">shall include a SIP URI for the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session identity in the Contact header field identifying the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session at the </w:t>
      </w:r>
      <w:r>
        <w:rPr>
          <w:lang w:eastAsia="ko-KR"/>
        </w:rPr>
        <w:t>non-</w:t>
      </w:r>
      <w:r w:rsidRPr="0073469F">
        <w:rPr>
          <w:lang w:eastAsia="ko-KR"/>
        </w:rPr>
        <w:t xml:space="preserve">controlling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</w:t>
      </w:r>
      <w:proofErr w:type="gramStart"/>
      <w:r w:rsidRPr="0073469F">
        <w:rPr>
          <w:lang w:eastAsia="ko-KR"/>
        </w:rPr>
        <w:t>function;</w:t>
      </w:r>
      <w:proofErr w:type="gramEnd"/>
    </w:p>
    <w:p w14:paraId="68616E10" w14:textId="77777777" w:rsidR="00E60E10" w:rsidRPr="0073469F" w:rsidRDefault="00E60E10" w:rsidP="00E60E10">
      <w:pPr>
        <w:pStyle w:val="B1"/>
      </w:pPr>
      <w:r>
        <w:rPr>
          <w:lang w:eastAsia="ko-KR"/>
        </w:rPr>
        <w:t>6</w:t>
      </w:r>
      <w:r w:rsidRPr="0073469F">
        <w:rPr>
          <w:lang w:eastAsia="ko-KR"/>
        </w:rPr>
        <w:t xml:space="preserve">) </w:t>
      </w:r>
      <w:r w:rsidRPr="0073469F">
        <w:t>shall include the following in the Contact header field:</w:t>
      </w:r>
    </w:p>
    <w:p w14:paraId="7CC842B0" w14:textId="77777777" w:rsidR="00E60E10" w:rsidRPr="0073469F" w:rsidRDefault="00E60E10" w:rsidP="00E60E10">
      <w:pPr>
        <w:pStyle w:val="B2"/>
      </w:pPr>
      <w:r w:rsidRPr="0073469F">
        <w:t>a)</w:t>
      </w:r>
      <w:r w:rsidRPr="0073469F">
        <w:tab/>
        <w:t>the g.3gpp.</w:t>
      </w:r>
      <w:r>
        <w:t>mcvideo</w:t>
      </w:r>
      <w:r w:rsidRPr="0073469F">
        <w:t xml:space="preserve"> media feature tag;</w:t>
      </w:r>
      <w:r>
        <w:t xml:space="preserve"> and</w:t>
      </w:r>
    </w:p>
    <w:p w14:paraId="29B342D7" w14:textId="77777777" w:rsidR="00E60E10" w:rsidRPr="0073469F" w:rsidRDefault="00E60E10" w:rsidP="00E60E10">
      <w:pPr>
        <w:pStyle w:val="B2"/>
        <w:rPr>
          <w:lang w:eastAsia="ko-KR"/>
        </w:rPr>
      </w:pPr>
      <w:r w:rsidRPr="0073469F">
        <w:t>b)</w:t>
      </w:r>
      <w:r w:rsidRPr="0073469F">
        <w:tab/>
        <w:t xml:space="preserve">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</w:t>
      </w:r>
      <w:proofErr w:type="gramStart"/>
      <w:r w:rsidRPr="0073469F">
        <w:t>urn:urn</w:t>
      </w:r>
      <w:proofErr w:type="gramEnd"/>
      <w:r w:rsidRPr="0073469F">
        <w:t>-7:3gpp-service.ims.icsi.</w:t>
      </w:r>
      <w:r>
        <w:t>mcvideo</w:t>
      </w:r>
      <w:r w:rsidRPr="0073469F">
        <w:t>";</w:t>
      </w:r>
    </w:p>
    <w:p w14:paraId="5D17F0F8" w14:textId="48A6B9BC" w:rsidR="00E60E10" w:rsidRPr="0073469F" w:rsidRDefault="00E60E10" w:rsidP="00E60E10">
      <w:pPr>
        <w:pStyle w:val="B1"/>
        <w:rPr>
          <w:lang w:eastAsia="ko-KR"/>
        </w:rPr>
      </w:pPr>
      <w:r>
        <w:rPr>
          <w:lang w:eastAsia="ko-KR"/>
        </w:rPr>
        <w:t>7</w:t>
      </w:r>
      <w:r w:rsidRPr="0073469F">
        <w:rPr>
          <w:lang w:eastAsia="ko-KR"/>
        </w:rPr>
        <w:t>)</w:t>
      </w:r>
      <w:r w:rsidRPr="0073469F">
        <w:tab/>
        <w:t>shall</w:t>
      </w:r>
      <w:ins w:id="28" w:author="Mike Dolan - 0" w:date="2022-01-14T11:26:00Z">
        <w:r>
          <w:t>, based on local policy,</w:t>
        </w:r>
      </w:ins>
      <w:r w:rsidRPr="0073469F">
        <w:t xml:space="preserve"> include Warning header field(s) received in incoming responses to the SIP INVITE request</w:t>
      </w:r>
      <w:ins w:id="29" w:author="Mike Dolan - 0" w:date="2022-01-14T11:28:00Z">
        <w:r>
          <w:t>s</w:t>
        </w:r>
      </w:ins>
      <w:ins w:id="30" w:author="Mike Dolan - 0" w:date="2022-01-14T11:26:00Z">
        <w:r>
          <w:t xml:space="preserve"> that were sent as a result of following the procedures </w:t>
        </w:r>
      </w:ins>
      <w:ins w:id="31" w:author="Mike Dolan - 0" w:date="2022-01-14T11:27:00Z">
        <w:r>
          <w:t xml:space="preserve">of clause </w:t>
        </w:r>
        <w:proofErr w:type="gramStart"/>
        <w:r>
          <w:t>6.3.4.1.2</w:t>
        </w:r>
      </w:ins>
      <w:r w:rsidRPr="0073469F">
        <w:t>;</w:t>
      </w:r>
      <w:proofErr w:type="gramEnd"/>
    </w:p>
    <w:p w14:paraId="7A844324" w14:textId="77777777" w:rsidR="00E60E10" w:rsidRPr="0073469F" w:rsidRDefault="00E60E10" w:rsidP="00E60E10">
      <w:pPr>
        <w:pStyle w:val="B1"/>
        <w:rPr>
          <w:lang w:eastAsia="ko-KR"/>
        </w:rPr>
      </w:pPr>
      <w:r>
        <w:rPr>
          <w:lang w:eastAsia="ko-KR"/>
        </w:rPr>
        <w:t>8</w:t>
      </w:r>
      <w:r w:rsidRPr="0073469F">
        <w:rPr>
          <w:lang w:eastAsia="ko-KR"/>
        </w:rPr>
        <w:t>)</w:t>
      </w:r>
      <w:r w:rsidRPr="0073469F">
        <w:tab/>
        <w:t>shall include the option tag "</w:t>
      </w:r>
      <w:proofErr w:type="spellStart"/>
      <w:r w:rsidRPr="0073469F">
        <w:t>tdialog</w:t>
      </w:r>
      <w:proofErr w:type="spellEnd"/>
      <w:r w:rsidRPr="0073469F">
        <w:t>" in a Supported header field according to rules and procedures of IETF RFC 4538 [</w:t>
      </w:r>
      <w:r>
        <w:t>32</w:t>
      </w:r>
      <w:proofErr w:type="gramStart"/>
      <w:r w:rsidRPr="0073469F">
        <w:t>]</w:t>
      </w:r>
      <w:r w:rsidRPr="0073469F">
        <w:rPr>
          <w:lang w:eastAsia="ko-KR"/>
        </w:rPr>
        <w:t>;</w:t>
      </w:r>
      <w:proofErr w:type="gramEnd"/>
    </w:p>
    <w:p w14:paraId="3F10AF3E" w14:textId="77777777" w:rsidR="00E60E10" w:rsidRDefault="00E60E10" w:rsidP="00E60E10">
      <w:pPr>
        <w:pStyle w:val="B1"/>
      </w:pPr>
      <w:r>
        <w:rPr>
          <w:lang w:eastAsia="ko-KR"/>
        </w:rPr>
        <w:t>9</w:t>
      </w:r>
      <w:r w:rsidRPr="0073469F">
        <w:rPr>
          <w:lang w:eastAsia="ko-KR"/>
        </w:rPr>
        <w:t>)</w:t>
      </w:r>
      <w:r w:rsidRPr="0073469F">
        <w:tab/>
      </w:r>
      <w:r>
        <w:rPr>
          <w:lang w:eastAsia="ko-KR"/>
        </w:rPr>
        <w:t>shall include an application/vnd.3gpp.mcvideo-info+xml MIME body with the &lt;</w:t>
      </w:r>
      <w:proofErr w:type="spellStart"/>
      <w:r>
        <w:t>mcvideo</w:t>
      </w:r>
      <w:proofErr w:type="spellEnd"/>
      <w:r>
        <w:t>-called-party-id&gt; element set to the constituent MCVideo group ID and the &lt;</w:t>
      </w:r>
      <w:r>
        <w:rPr>
          <w:lang w:eastAsia="ko-KR"/>
        </w:rPr>
        <w:t>transmission</w:t>
      </w:r>
      <w:r>
        <w:t xml:space="preserve">-state&gt; element set to the state of the </w:t>
      </w:r>
      <w:r>
        <w:rPr>
          <w:lang w:eastAsia="ko-KR"/>
        </w:rPr>
        <w:t>transmission; and</w:t>
      </w:r>
    </w:p>
    <w:p w14:paraId="7E1FBE67" w14:textId="77777777" w:rsidR="00E60E10" w:rsidRDefault="00E60E10" w:rsidP="00E60E10">
      <w:pPr>
        <w:pStyle w:val="B1"/>
        <w:rPr>
          <w:lang w:eastAsia="ko-KR"/>
        </w:rPr>
      </w:pPr>
      <w:r w:rsidRPr="0073469F">
        <w:rPr>
          <w:lang w:eastAsia="ko-KR"/>
        </w:rPr>
        <w:t>1</w:t>
      </w:r>
      <w:r>
        <w:rPr>
          <w:lang w:eastAsia="ko-KR"/>
        </w:rPr>
        <w:t>0</w:t>
      </w:r>
      <w:r w:rsidRPr="0073469F">
        <w:rPr>
          <w:lang w:eastAsia="ko-KR"/>
        </w:rPr>
        <w:t>)</w:t>
      </w:r>
      <w:r w:rsidRPr="0073469F">
        <w:tab/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73469F">
        <w:rPr>
          <w:lang w:eastAsia="ko-KR"/>
        </w:rPr>
        <w:t>3GPP TS 24.</w:t>
      </w:r>
      <w:r>
        <w:rPr>
          <w:lang w:eastAsia="ko-KR"/>
        </w:rPr>
        <w:t>581</w:t>
      </w:r>
      <w:r w:rsidRPr="0073469F">
        <w:rPr>
          <w:lang w:eastAsia="ko-KR"/>
        </w:rPr>
        <w:t> [5].</w:t>
      </w:r>
    </w:p>
    <w:bookmarkEnd w:id="24"/>
    <w:bookmarkEnd w:id="25"/>
    <w:bookmarkEnd w:id="26"/>
    <w:p w14:paraId="0E13D9A5" w14:textId="41DC3F2E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3A2A7" w14:textId="77777777" w:rsidR="00407585" w:rsidRDefault="00407585">
      <w:r>
        <w:separator/>
      </w:r>
    </w:p>
  </w:endnote>
  <w:endnote w:type="continuationSeparator" w:id="0">
    <w:p w14:paraId="5800010A" w14:textId="77777777" w:rsidR="00407585" w:rsidRDefault="00407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23F5B" w14:textId="77777777" w:rsidR="00407585" w:rsidRDefault="00407585">
      <w:r>
        <w:separator/>
      </w:r>
    </w:p>
  </w:footnote>
  <w:footnote w:type="continuationSeparator" w:id="0">
    <w:p w14:paraId="12C068CB" w14:textId="77777777" w:rsidR="00407585" w:rsidRDefault="004075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A9358B" w:rsidRDefault="00A935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A9358B" w:rsidRDefault="00A935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A9358B" w:rsidRDefault="00A9358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A9358B" w:rsidRDefault="00A935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1CF0135"/>
    <w:multiLevelType w:val="hybridMultilevel"/>
    <w:tmpl w:val="1E0AC57A"/>
    <w:lvl w:ilvl="0" w:tplc="95DCA3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C9C6305"/>
    <w:multiLevelType w:val="hybridMultilevel"/>
    <w:tmpl w:val="46D25D2E"/>
    <w:lvl w:ilvl="0" w:tplc="6310B4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21"/>
  </w:num>
  <w:num w:numId="17">
    <w:abstractNumId w:val="15"/>
  </w:num>
  <w:num w:numId="18">
    <w:abstractNumId w:val="18"/>
  </w:num>
  <w:num w:numId="19">
    <w:abstractNumId w:val="25"/>
  </w:num>
  <w:num w:numId="20">
    <w:abstractNumId w:val="23"/>
  </w:num>
  <w:num w:numId="21">
    <w:abstractNumId w:val="27"/>
  </w:num>
  <w:num w:numId="22">
    <w:abstractNumId w:val="13"/>
  </w:num>
  <w:num w:numId="23">
    <w:abstractNumId w:val="29"/>
  </w:num>
  <w:num w:numId="24">
    <w:abstractNumId w:val="26"/>
  </w:num>
  <w:num w:numId="25">
    <w:abstractNumId w:val="28"/>
  </w:num>
  <w:num w:numId="26">
    <w:abstractNumId w:val="14"/>
  </w:num>
  <w:num w:numId="27">
    <w:abstractNumId w:val="20"/>
  </w:num>
  <w:num w:numId="28">
    <w:abstractNumId w:val="24"/>
  </w:num>
  <w:num w:numId="29">
    <w:abstractNumId w:val="19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  <w:num w:numId="32">
    <w:abstractNumId w:val="25"/>
  </w:num>
  <w:num w:numId="3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e Dolan - 0">
    <w15:presenceInfo w15:providerId="None" w15:userId="Mike Dolan - 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DFA"/>
    <w:rsid w:val="00010078"/>
    <w:rsid w:val="00020A07"/>
    <w:rsid w:val="00022E4A"/>
    <w:rsid w:val="0002315A"/>
    <w:rsid w:val="00025D96"/>
    <w:rsid w:val="000267DF"/>
    <w:rsid w:val="00033E72"/>
    <w:rsid w:val="00034A1B"/>
    <w:rsid w:val="00061995"/>
    <w:rsid w:val="00062EC0"/>
    <w:rsid w:val="00080087"/>
    <w:rsid w:val="000956B8"/>
    <w:rsid w:val="000A1F6F"/>
    <w:rsid w:val="000A6394"/>
    <w:rsid w:val="000B0331"/>
    <w:rsid w:val="000B1CE0"/>
    <w:rsid w:val="000B597C"/>
    <w:rsid w:val="000B7FED"/>
    <w:rsid w:val="000C0298"/>
    <w:rsid w:val="000C038A"/>
    <w:rsid w:val="000C6598"/>
    <w:rsid w:val="000C666D"/>
    <w:rsid w:val="000D6037"/>
    <w:rsid w:val="000E02DF"/>
    <w:rsid w:val="000E431C"/>
    <w:rsid w:val="000F3B8C"/>
    <w:rsid w:val="000F5146"/>
    <w:rsid w:val="00100562"/>
    <w:rsid w:val="001060B5"/>
    <w:rsid w:val="00117C67"/>
    <w:rsid w:val="001222F5"/>
    <w:rsid w:val="0013661C"/>
    <w:rsid w:val="0013695E"/>
    <w:rsid w:val="00142340"/>
    <w:rsid w:val="001431C4"/>
    <w:rsid w:val="00143DCF"/>
    <w:rsid w:val="00145D43"/>
    <w:rsid w:val="00157CAA"/>
    <w:rsid w:val="00185EEA"/>
    <w:rsid w:val="00192C46"/>
    <w:rsid w:val="00195538"/>
    <w:rsid w:val="001A08B3"/>
    <w:rsid w:val="001A470A"/>
    <w:rsid w:val="001A7B60"/>
    <w:rsid w:val="001B1AE4"/>
    <w:rsid w:val="001B52F0"/>
    <w:rsid w:val="001B6C3C"/>
    <w:rsid w:val="001B7A65"/>
    <w:rsid w:val="001C6E1D"/>
    <w:rsid w:val="001C7277"/>
    <w:rsid w:val="001C7E14"/>
    <w:rsid w:val="001C7FA8"/>
    <w:rsid w:val="001E41F3"/>
    <w:rsid w:val="001E4D91"/>
    <w:rsid w:val="001E5B1D"/>
    <w:rsid w:val="001E7002"/>
    <w:rsid w:val="001F484B"/>
    <w:rsid w:val="00202B8F"/>
    <w:rsid w:val="00202E5E"/>
    <w:rsid w:val="00210401"/>
    <w:rsid w:val="002108C7"/>
    <w:rsid w:val="00211947"/>
    <w:rsid w:val="00213245"/>
    <w:rsid w:val="00213E7B"/>
    <w:rsid w:val="002142CE"/>
    <w:rsid w:val="002175B0"/>
    <w:rsid w:val="00220BC6"/>
    <w:rsid w:val="00225A37"/>
    <w:rsid w:val="002260FC"/>
    <w:rsid w:val="00226E97"/>
    <w:rsid w:val="00227EAD"/>
    <w:rsid w:val="00230865"/>
    <w:rsid w:val="00231062"/>
    <w:rsid w:val="00231874"/>
    <w:rsid w:val="002342E6"/>
    <w:rsid w:val="00237BDD"/>
    <w:rsid w:val="002419F7"/>
    <w:rsid w:val="002425E3"/>
    <w:rsid w:val="00244F82"/>
    <w:rsid w:val="00247684"/>
    <w:rsid w:val="00255FD3"/>
    <w:rsid w:val="0026004D"/>
    <w:rsid w:val="00263DFA"/>
    <w:rsid w:val="002640DD"/>
    <w:rsid w:val="00271B52"/>
    <w:rsid w:val="00275D12"/>
    <w:rsid w:val="00284FEB"/>
    <w:rsid w:val="00285B8E"/>
    <w:rsid w:val="002860C4"/>
    <w:rsid w:val="00286902"/>
    <w:rsid w:val="00292BE8"/>
    <w:rsid w:val="0029502E"/>
    <w:rsid w:val="002952D4"/>
    <w:rsid w:val="002971F5"/>
    <w:rsid w:val="00297394"/>
    <w:rsid w:val="002A1ABE"/>
    <w:rsid w:val="002A4530"/>
    <w:rsid w:val="002B5741"/>
    <w:rsid w:val="002C5041"/>
    <w:rsid w:val="002D179C"/>
    <w:rsid w:val="002D42A1"/>
    <w:rsid w:val="002E21D4"/>
    <w:rsid w:val="0030266D"/>
    <w:rsid w:val="00305409"/>
    <w:rsid w:val="0031033E"/>
    <w:rsid w:val="003371A0"/>
    <w:rsid w:val="00340878"/>
    <w:rsid w:val="00350E19"/>
    <w:rsid w:val="003609EF"/>
    <w:rsid w:val="0036231A"/>
    <w:rsid w:val="00363558"/>
    <w:rsid w:val="00363DF6"/>
    <w:rsid w:val="003674C0"/>
    <w:rsid w:val="00371B98"/>
    <w:rsid w:val="00374DD4"/>
    <w:rsid w:val="00380856"/>
    <w:rsid w:val="003861D1"/>
    <w:rsid w:val="0038788C"/>
    <w:rsid w:val="00396A64"/>
    <w:rsid w:val="003B4977"/>
    <w:rsid w:val="003D09B8"/>
    <w:rsid w:val="003D7803"/>
    <w:rsid w:val="003E0BDD"/>
    <w:rsid w:val="003E1A36"/>
    <w:rsid w:val="003E29E2"/>
    <w:rsid w:val="003F0763"/>
    <w:rsid w:val="003F176E"/>
    <w:rsid w:val="003F32EE"/>
    <w:rsid w:val="003F52A7"/>
    <w:rsid w:val="003F54EF"/>
    <w:rsid w:val="00402FE0"/>
    <w:rsid w:val="004047CB"/>
    <w:rsid w:val="00407585"/>
    <w:rsid w:val="00410371"/>
    <w:rsid w:val="004109ED"/>
    <w:rsid w:val="004173B1"/>
    <w:rsid w:val="004242F1"/>
    <w:rsid w:val="00446405"/>
    <w:rsid w:val="00462D1C"/>
    <w:rsid w:val="004829E0"/>
    <w:rsid w:val="0048339C"/>
    <w:rsid w:val="004A4D92"/>
    <w:rsid w:val="004A6835"/>
    <w:rsid w:val="004B75B7"/>
    <w:rsid w:val="004D463F"/>
    <w:rsid w:val="004D4EDF"/>
    <w:rsid w:val="004E00FD"/>
    <w:rsid w:val="004E1669"/>
    <w:rsid w:val="004E5C78"/>
    <w:rsid w:val="00505022"/>
    <w:rsid w:val="00505CE7"/>
    <w:rsid w:val="005061A9"/>
    <w:rsid w:val="00512BB0"/>
    <w:rsid w:val="005136AF"/>
    <w:rsid w:val="0051580D"/>
    <w:rsid w:val="005236B6"/>
    <w:rsid w:val="00536637"/>
    <w:rsid w:val="00537381"/>
    <w:rsid w:val="005454DE"/>
    <w:rsid w:val="00547111"/>
    <w:rsid w:val="00547F0D"/>
    <w:rsid w:val="00550933"/>
    <w:rsid w:val="005553F5"/>
    <w:rsid w:val="00556FA0"/>
    <w:rsid w:val="00560446"/>
    <w:rsid w:val="00566A30"/>
    <w:rsid w:val="00566C98"/>
    <w:rsid w:val="0056784B"/>
    <w:rsid w:val="00570453"/>
    <w:rsid w:val="00571764"/>
    <w:rsid w:val="00577542"/>
    <w:rsid w:val="00577E2E"/>
    <w:rsid w:val="005834DB"/>
    <w:rsid w:val="0058631D"/>
    <w:rsid w:val="00587050"/>
    <w:rsid w:val="00592D74"/>
    <w:rsid w:val="00593AF9"/>
    <w:rsid w:val="005A10EF"/>
    <w:rsid w:val="005A58A4"/>
    <w:rsid w:val="005A5CEB"/>
    <w:rsid w:val="005A7654"/>
    <w:rsid w:val="005C25C6"/>
    <w:rsid w:val="005C3389"/>
    <w:rsid w:val="005C6DD5"/>
    <w:rsid w:val="005C73E5"/>
    <w:rsid w:val="005E2C44"/>
    <w:rsid w:val="005E7A73"/>
    <w:rsid w:val="0060207F"/>
    <w:rsid w:val="006072C8"/>
    <w:rsid w:val="006077C8"/>
    <w:rsid w:val="00610251"/>
    <w:rsid w:val="006160C8"/>
    <w:rsid w:val="00621188"/>
    <w:rsid w:val="006219F8"/>
    <w:rsid w:val="00621D74"/>
    <w:rsid w:val="0062221E"/>
    <w:rsid w:val="006257ED"/>
    <w:rsid w:val="00626322"/>
    <w:rsid w:val="00634010"/>
    <w:rsid w:val="00636639"/>
    <w:rsid w:val="00656E85"/>
    <w:rsid w:val="00665137"/>
    <w:rsid w:val="00666CE7"/>
    <w:rsid w:val="00677E82"/>
    <w:rsid w:val="00682CFE"/>
    <w:rsid w:val="00691F12"/>
    <w:rsid w:val="00695808"/>
    <w:rsid w:val="006A3F27"/>
    <w:rsid w:val="006B46FB"/>
    <w:rsid w:val="006C1A01"/>
    <w:rsid w:val="006C2E09"/>
    <w:rsid w:val="006C568D"/>
    <w:rsid w:val="006C596C"/>
    <w:rsid w:val="006D047D"/>
    <w:rsid w:val="006D55BD"/>
    <w:rsid w:val="006D6DD6"/>
    <w:rsid w:val="006E21FB"/>
    <w:rsid w:val="006F6FC0"/>
    <w:rsid w:val="00715568"/>
    <w:rsid w:val="00725285"/>
    <w:rsid w:val="0073160F"/>
    <w:rsid w:val="007375C8"/>
    <w:rsid w:val="00741BC6"/>
    <w:rsid w:val="00742899"/>
    <w:rsid w:val="00755C07"/>
    <w:rsid w:val="00757463"/>
    <w:rsid w:val="007610CC"/>
    <w:rsid w:val="0076155D"/>
    <w:rsid w:val="00782900"/>
    <w:rsid w:val="00792342"/>
    <w:rsid w:val="007977A8"/>
    <w:rsid w:val="007979C5"/>
    <w:rsid w:val="007A1A46"/>
    <w:rsid w:val="007B512A"/>
    <w:rsid w:val="007B7D1C"/>
    <w:rsid w:val="007C1AE3"/>
    <w:rsid w:val="007C2097"/>
    <w:rsid w:val="007C2099"/>
    <w:rsid w:val="007C2158"/>
    <w:rsid w:val="007C3F0F"/>
    <w:rsid w:val="007C678E"/>
    <w:rsid w:val="007D6A07"/>
    <w:rsid w:val="007D72CF"/>
    <w:rsid w:val="007D7F8C"/>
    <w:rsid w:val="007E0B43"/>
    <w:rsid w:val="007F7259"/>
    <w:rsid w:val="00801475"/>
    <w:rsid w:val="008014FA"/>
    <w:rsid w:val="00803B21"/>
    <w:rsid w:val="008040A8"/>
    <w:rsid w:val="00822546"/>
    <w:rsid w:val="00822931"/>
    <w:rsid w:val="00823430"/>
    <w:rsid w:val="008248BD"/>
    <w:rsid w:val="00825361"/>
    <w:rsid w:val="00826759"/>
    <w:rsid w:val="008279FA"/>
    <w:rsid w:val="00831A1B"/>
    <w:rsid w:val="00835AE8"/>
    <w:rsid w:val="008438B9"/>
    <w:rsid w:val="00851A3C"/>
    <w:rsid w:val="0085258C"/>
    <w:rsid w:val="00857529"/>
    <w:rsid w:val="008626E7"/>
    <w:rsid w:val="00864067"/>
    <w:rsid w:val="00864DDD"/>
    <w:rsid w:val="00870EE7"/>
    <w:rsid w:val="008863B9"/>
    <w:rsid w:val="0089163A"/>
    <w:rsid w:val="008954DA"/>
    <w:rsid w:val="00896C87"/>
    <w:rsid w:val="00896E5E"/>
    <w:rsid w:val="008A45A6"/>
    <w:rsid w:val="008A60EB"/>
    <w:rsid w:val="008B1977"/>
    <w:rsid w:val="008B65EE"/>
    <w:rsid w:val="008B78FD"/>
    <w:rsid w:val="008B7D7E"/>
    <w:rsid w:val="008C6D28"/>
    <w:rsid w:val="008D42AF"/>
    <w:rsid w:val="008F686C"/>
    <w:rsid w:val="0090095E"/>
    <w:rsid w:val="0090236E"/>
    <w:rsid w:val="00907DB0"/>
    <w:rsid w:val="00910A2B"/>
    <w:rsid w:val="00912E77"/>
    <w:rsid w:val="009130BD"/>
    <w:rsid w:val="0091325E"/>
    <w:rsid w:val="009148DE"/>
    <w:rsid w:val="00915698"/>
    <w:rsid w:val="00923B4B"/>
    <w:rsid w:val="00931C8C"/>
    <w:rsid w:val="009375D4"/>
    <w:rsid w:val="009416CE"/>
    <w:rsid w:val="00941BFE"/>
    <w:rsid w:val="00941E30"/>
    <w:rsid w:val="009427C3"/>
    <w:rsid w:val="00964091"/>
    <w:rsid w:val="00967BC1"/>
    <w:rsid w:val="00972BF6"/>
    <w:rsid w:val="00975406"/>
    <w:rsid w:val="009777D9"/>
    <w:rsid w:val="00987214"/>
    <w:rsid w:val="00991B88"/>
    <w:rsid w:val="00994008"/>
    <w:rsid w:val="009A0CBF"/>
    <w:rsid w:val="009A23DA"/>
    <w:rsid w:val="009A5753"/>
    <w:rsid w:val="009A579D"/>
    <w:rsid w:val="009B5B5A"/>
    <w:rsid w:val="009B612C"/>
    <w:rsid w:val="009C643B"/>
    <w:rsid w:val="009C6861"/>
    <w:rsid w:val="009D64F2"/>
    <w:rsid w:val="009E2403"/>
    <w:rsid w:val="009E27D4"/>
    <w:rsid w:val="009E3297"/>
    <w:rsid w:val="009E6C24"/>
    <w:rsid w:val="009F1243"/>
    <w:rsid w:val="009F734F"/>
    <w:rsid w:val="009F7B43"/>
    <w:rsid w:val="00A00548"/>
    <w:rsid w:val="00A022BA"/>
    <w:rsid w:val="00A06E43"/>
    <w:rsid w:val="00A06EB9"/>
    <w:rsid w:val="00A11EFF"/>
    <w:rsid w:val="00A246B6"/>
    <w:rsid w:val="00A2513C"/>
    <w:rsid w:val="00A33B22"/>
    <w:rsid w:val="00A40B86"/>
    <w:rsid w:val="00A45569"/>
    <w:rsid w:val="00A47E70"/>
    <w:rsid w:val="00A50CF0"/>
    <w:rsid w:val="00A542A2"/>
    <w:rsid w:val="00A6161E"/>
    <w:rsid w:val="00A746B0"/>
    <w:rsid w:val="00A7671C"/>
    <w:rsid w:val="00A80956"/>
    <w:rsid w:val="00A81FD0"/>
    <w:rsid w:val="00A9358B"/>
    <w:rsid w:val="00A97A3E"/>
    <w:rsid w:val="00AA2CBC"/>
    <w:rsid w:val="00AA6204"/>
    <w:rsid w:val="00AB73B9"/>
    <w:rsid w:val="00AC1090"/>
    <w:rsid w:val="00AC1C99"/>
    <w:rsid w:val="00AC3F85"/>
    <w:rsid w:val="00AC57A1"/>
    <w:rsid w:val="00AC5820"/>
    <w:rsid w:val="00AC7320"/>
    <w:rsid w:val="00AD1CD8"/>
    <w:rsid w:val="00AD1DD0"/>
    <w:rsid w:val="00AE20D4"/>
    <w:rsid w:val="00AE741C"/>
    <w:rsid w:val="00AF0D02"/>
    <w:rsid w:val="00AF2E3B"/>
    <w:rsid w:val="00B00DE7"/>
    <w:rsid w:val="00B05A5C"/>
    <w:rsid w:val="00B060AC"/>
    <w:rsid w:val="00B07A68"/>
    <w:rsid w:val="00B169F4"/>
    <w:rsid w:val="00B258BB"/>
    <w:rsid w:val="00B328AD"/>
    <w:rsid w:val="00B43AEE"/>
    <w:rsid w:val="00B43D74"/>
    <w:rsid w:val="00B45020"/>
    <w:rsid w:val="00B5308D"/>
    <w:rsid w:val="00B56149"/>
    <w:rsid w:val="00B56CB4"/>
    <w:rsid w:val="00B67B97"/>
    <w:rsid w:val="00B86DC4"/>
    <w:rsid w:val="00B93721"/>
    <w:rsid w:val="00B968C8"/>
    <w:rsid w:val="00BA3EC5"/>
    <w:rsid w:val="00BA4172"/>
    <w:rsid w:val="00BA51D9"/>
    <w:rsid w:val="00BA6913"/>
    <w:rsid w:val="00BB2CD9"/>
    <w:rsid w:val="00BB3E3C"/>
    <w:rsid w:val="00BB4460"/>
    <w:rsid w:val="00BB49D1"/>
    <w:rsid w:val="00BB5DFC"/>
    <w:rsid w:val="00BC7D13"/>
    <w:rsid w:val="00BD0763"/>
    <w:rsid w:val="00BD0AE7"/>
    <w:rsid w:val="00BD279D"/>
    <w:rsid w:val="00BD39EC"/>
    <w:rsid w:val="00BD3D23"/>
    <w:rsid w:val="00BD6BB8"/>
    <w:rsid w:val="00BE70D2"/>
    <w:rsid w:val="00BF141F"/>
    <w:rsid w:val="00BF1D66"/>
    <w:rsid w:val="00BF60FA"/>
    <w:rsid w:val="00BF799E"/>
    <w:rsid w:val="00C029E6"/>
    <w:rsid w:val="00C03603"/>
    <w:rsid w:val="00C12146"/>
    <w:rsid w:val="00C169B0"/>
    <w:rsid w:val="00C21328"/>
    <w:rsid w:val="00C35AC6"/>
    <w:rsid w:val="00C44ADD"/>
    <w:rsid w:val="00C452E7"/>
    <w:rsid w:val="00C563AB"/>
    <w:rsid w:val="00C66BA2"/>
    <w:rsid w:val="00C67C44"/>
    <w:rsid w:val="00C70380"/>
    <w:rsid w:val="00C74C93"/>
    <w:rsid w:val="00C75CB0"/>
    <w:rsid w:val="00C809C2"/>
    <w:rsid w:val="00C8428A"/>
    <w:rsid w:val="00C863AD"/>
    <w:rsid w:val="00C95985"/>
    <w:rsid w:val="00CA2726"/>
    <w:rsid w:val="00CC2B76"/>
    <w:rsid w:val="00CC32FB"/>
    <w:rsid w:val="00CC4634"/>
    <w:rsid w:val="00CC5026"/>
    <w:rsid w:val="00CC54EA"/>
    <w:rsid w:val="00CC68D0"/>
    <w:rsid w:val="00CD0C50"/>
    <w:rsid w:val="00CD271E"/>
    <w:rsid w:val="00CD3ACF"/>
    <w:rsid w:val="00CD64E6"/>
    <w:rsid w:val="00CF1A65"/>
    <w:rsid w:val="00CF71B0"/>
    <w:rsid w:val="00D02B41"/>
    <w:rsid w:val="00D03F9A"/>
    <w:rsid w:val="00D06D51"/>
    <w:rsid w:val="00D07234"/>
    <w:rsid w:val="00D10779"/>
    <w:rsid w:val="00D10852"/>
    <w:rsid w:val="00D14CF1"/>
    <w:rsid w:val="00D1726F"/>
    <w:rsid w:val="00D24991"/>
    <w:rsid w:val="00D27645"/>
    <w:rsid w:val="00D46079"/>
    <w:rsid w:val="00D50255"/>
    <w:rsid w:val="00D50B13"/>
    <w:rsid w:val="00D53796"/>
    <w:rsid w:val="00D53D35"/>
    <w:rsid w:val="00D5441E"/>
    <w:rsid w:val="00D5518A"/>
    <w:rsid w:val="00D56029"/>
    <w:rsid w:val="00D63E00"/>
    <w:rsid w:val="00D66520"/>
    <w:rsid w:val="00D75A99"/>
    <w:rsid w:val="00D80B7F"/>
    <w:rsid w:val="00D87BE3"/>
    <w:rsid w:val="00D91C1C"/>
    <w:rsid w:val="00D95AC5"/>
    <w:rsid w:val="00D960BA"/>
    <w:rsid w:val="00DA3849"/>
    <w:rsid w:val="00DB3375"/>
    <w:rsid w:val="00DB652C"/>
    <w:rsid w:val="00DC044F"/>
    <w:rsid w:val="00DE34CF"/>
    <w:rsid w:val="00DF27CE"/>
    <w:rsid w:val="00DF2D7C"/>
    <w:rsid w:val="00E00B93"/>
    <w:rsid w:val="00E02C44"/>
    <w:rsid w:val="00E13F3D"/>
    <w:rsid w:val="00E34898"/>
    <w:rsid w:val="00E4060D"/>
    <w:rsid w:val="00E42CB1"/>
    <w:rsid w:val="00E46695"/>
    <w:rsid w:val="00E47A01"/>
    <w:rsid w:val="00E5054C"/>
    <w:rsid w:val="00E55CC1"/>
    <w:rsid w:val="00E60E10"/>
    <w:rsid w:val="00E73726"/>
    <w:rsid w:val="00E74BCF"/>
    <w:rsid w:val="00E772E8"/>
    <w:rsid w:val="00E8079D"/>
    <w:rsid w:val="00E80B26"/>
    <w:rsid w:val="00E85766"/>
    <w:rsid w:val="00E86C8D"/>
    <w:rsid w:val="00E87BFF"/>
    <w:rsid w:val="00E92006"/>
    <w:rsid w:val="00E9280C"/>
    <w:rsid w:val="00E92A4D"/>
    <w:rsid w:val="00E94321"/>
    <w:rsid w:val="00EA01E9"/>
    <w:rsid w:val="00EA5283"/>
    <w:rsid w:val="00EB09B7"/>
    <w:rsid w:val="00EB35BB"/>
    <w:rsid w:val="00EB5199"/>
    <w:rsid w:val="00EB7865"/>
    <w:rsid w:val="00EC1262"/>
    <w:rsid w:val="00EC1D74"/>
    <w:rsid w:val="00EC64CA"/>
    <w:rsid w:val="00ED2C5B"/>
    <w:rsid w:val="00ED51A5"/>
    <w:rsid w:val="00ED6EFC"/>
    <w:rsid w:val="00EE37B7"/>
    <w:rsid w:val="00EE4DF7"/>
    <w:rsid w:val="00EE5251"/>
    <w:rsid w:val="00EE7D7C"/>
    <w:rsid w:val="00EE7EEC"/>
    <w:rsid w:val="00F02445"/>
    <w:rsid w:val="00F04506"/>
    <w:rsid w:val="00F07B47"/>
    <w:rsid w:val="00F144EA"/>
    <w:rsid w:val="00F14D3E"/>
    <w:rsid w:val="00F24647"/>
    <w:rsid w:val="00F25D98"/>
    <w:rsid w:val="00F300FB"/>
    <w:rsid w:val="00F304E0"/>
    <w:rsid w:val="00F323D1"/>
    <w:rsid w:val="00F3401F"/>
    <w:rsid w:val="00F50003"/>
    <w:rsid w:val="00F64CA4"/>
    <w:rsid w:val="00F663EB"/>
    <w:rsid w:val="00F71290"/>
    <w:rsid w:val="00F75A10"/>
    <w:rsid w:val="00F76B45"/>
    <w:rsid w:val="00F93B31"/>
    <w:rsid w:val="00F93C89"/>
    <w:rsid w:val="00FA20B2"/>
    <w:rsid w:val="00FA405E"/>
    <w:rsid w:val="00FB2D09"/>
    <w:rsid w:val="00FB6386"/>
    <w:rsid w:val="00FC574D"/>
    <w:rsid w:val="00FD59B9"/>
    <w:rsid w:val="00FE38C9"/>
    <w:rsid w:val="00FE439D"/>
    <w:rsid w:val="00FE4C1E"/>
    <w:rsid w:val="00FE4D04"/>
    <w:rsid w:val="00FE7848"/>
    <w:rsid w:val="00FE7B32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B5B5A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B43AEE"/>
    <w:rPr>
      <w:lang w:val="en-GB" w:eastAsia="en-US"/>
    </w:rPr>
  </w:style>
  <w:style w:type="character" w:customStyle="1" w:styleId="TFChar">
    <w:name w:val="TF Char"/>
    <w:link w:val="TF"/>
    <w:locked/>
    <w:rsid w:val="00B43AE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B43A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43A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43AEE"/>
    <w:rPr>
      <w:rFonts w:ascii="Arial" w:hAnsi="Arial"/>
      <w:sz w:val="18"/>
      <w:lang w:val="en-GB" w:eastAsia="en-US"/>
    </w:rPr>
  </w:style>
  <w:style w:type="character" w:customStyle="1" w:styleId="TALZchn">
    <w:name w:val="TAL Zchn"/>
    <w:rsid w:val="00E772E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E772E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5A5CE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B00DE7"/>
    <w:rPr>
      <w:lang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23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A23D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A23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23D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9A23DA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9A23D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9A23D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A23DA"/>
    <w:rPr>
      <w:lang w:eastAsia="x-none"/>
    </w:rPr>
  </w:style>
  <w:style w:type="paragraph" w:customStyle="1" w:styleId="Guidance">
    <w:name w:val="Guidance"/>
    <w:basedOn w:val="Normal"/>
    <w:rsid w:val="009A23DA"/>
    <w:rPr>
      <w:i/>
      <w:noProof/>
      <w:color w:val="0000FF"/>
    </w:rPr>
  </w:style>
  <w:style w:type="character" w:customStyle="1" w:styleId="BalloonTextChar">
    <w:name w:val="Balloon Text Char"/>
    <w:link w:val="BalloonText"/>
    <w:rsid w:val="009A23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9A23DA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9A23DA"/>
    <w:rPr>
      <w:rFonts w:ascii="Arial" w:hAnsi="Arial"/>
      <w:noProof/>
      <w:sz w:val="18"/>
      <w:lang w:val="en-GB"/>
    </w:rPr>
  </w:style>
  <w:style w:type="character" w:customStyle="1" w:styleId="Heading1Char">
    <w:name w:val="Heading 1 Char"/>
    <w:link w:val="Heading1"/>
    <w:rsid w:val="009A23DA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9A23D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9A23D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A23D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A23D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9A23DA"/>
    <w:rPr>
      <w:lang w:eastAsia="en-US"/>
    </w:rPr>
  </w:style>
  <w:style w:type="character" w:customStyle="1" w:styleId="CRCoverPageZchn">
    <w:name w:val="CR Cover Page Zchn"/>
    <w:link w:val="CRCoverPage"/>
    <w:locked/>
    <w:rsid w:val="0055093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0AD698-63E5-4C5E-832F-79B67DEED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765</Words>
  <Characters>4487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5</cp:revision>
  <cp:lastPrinted>1900-01-01T06:00:00Z</cp:lastPrinted>
  <dcterms:created xsi:type="dcterms:W3CDTF">2022-01-14T21:33:00Z</dcterms:created>
  <dcterms:modified xsi:type="dcterms:W3CDTF">2022-02-09T19:50:00Z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